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21" w:rsidRPr="004868CE" w:rsidRDefault="00440C21" w:rsidP="008C71ED">
      <w:pPr>
        <w:spacing w:line="288" w:lineRule="auto"/>
        <w:jc w:val="center"/>
        <w:rPr>
          <w:ins w:id="0" w:author="Camilla Jones" w:date="2014-02-04T11:49:00Z"/>
          <w:rFonts w:asciiTheme="minorHAnsi" w:hAnsiTheme="minorHAnsi"/>
          <w:b/>
          <w:sz w:val="28"/>
          <w:szCs w:val="28"/>
          <w:u w:val="single"/>
          <w:lang w:val="en-GB"/>
          <w:rPrChange w:id="1" w:author="Camilla Jones" w:date="2014-02-04T15:04:00Z">
            <w:rPr>
              <w:ins w:id="2" w:author="Camilla Jones" w:date="2014-02-04T11:49:00Z"/>
              <w:rFonts w:asciiTheme="minorHAnsi" w:hAnsiTheme="minorHAnsi"/>
              <w:b/>
              <w:sz w:val="28"/>
              <w:szCs w:val="28"/>
              <w:u w:val="single"/>
              <w:lang w:val="en-GB"/>
            </w:rPr>
          </w:rPrChange>
        </w:rPr>
      </w:pPr>
      <w:ins w:id="3" w:author="Camilla Jones" w:date="2014-02-04T11:49:00Z">
        <w:r w:rsidRPr="004868CE">
          <w:rPr>
            <w:rFonts w:asciiTheme="minorHAnsi" w:hAnsiTheme="minorHAnsi"/>
            <w:b/>
            <w:sz w:val="28"/>
            <w:szCs w:val="28"/>
            <w:u w:val="single"/>
            <w:lang w:val="en-GB"/>
          </w:rPr>
          <w:t xml:space="preserve">Module G1 </w:t>
        </w:r>
      </w:ins>
      <w:r w:rsidR="0082336F" w:rsidRPr="004868CE">
        <w:rPr>
          <w:rFonts w:asciiTheme="minorHAnsi" w:hAnsiTheme="minorHAnsi"/>
          <w:b/>
          <w:sz w:val="28"/>
          <w:szCs w:val="28"/>
          <w:u w:val="single"/>
          <w:lang w:val="en-GB"/>
        </w:rPr>
        <w:t xml:space="preserve">Session 1 Exercise 1 </w:t>
      </w:r>
    </w:p>
    <w:p w:rsidR="008C71ED" w:rsidRPr="004868CE" w:rsidRDefault="0082336F" w:rsidP="008C71ED">
      <w:pPr>
        <w:spacing w:line="288" w:lineRule="auto"/>
        <w:jc w:val="center"/>
        <w:rPr>
          <w:rFonts w:asciiTheme="minorHAnsi" w:hAnsiTheme="minorHAnsi"/>
          <w:b/>
          <w:sz w:val="28"/>
          <w:szCs w:val="28"/>
          <w:u w:val="single"/>
          <w:lang w:val="en-GB"/>
          <w:rPrChange w:id="4" w:author="Camilla Jones" w:date="2014-02-04T15:04:00Z">
            <w:rPr>
              <w:rFonts w:asciiTheme="minorHAnsi" w:hAnsiTheme="minorHAnsi"/>
              <w:b/>
              <w:sz w:val="28"/>
              <w:szCs w:val="28"/>
              <w:u w:val="single"/>
              <w:lang w:val="en-GB"/>
            </w:rPr>
          </w:rPrChange>
        </w:rPr>
      </w:pPr>
      <w:del w:id="5" w:author="Camilla Jones" w:date="2014-02-04T11:49:00Z">
        <w:r w:rsidRPr="004868CE" w:rsidDel="00440C21">
          <w:rPr>
            <w:rFonts w:asciiTheme="minorHAnsi" w:hAnsiTheme="minorHAnsi"/>
            <w:b/>
            <w:sz w:val="28"/>
            <w:szCs w:val="28"/>
            <w:u w:val="single"/>
            <w:lang w:val="en-GB"/>
            <w:rPrChange w:id="6" w:author="Camilla Jones" w:date="2014-02-04T15:04:00Z">
              <w:rPr>
                <w:rFonts w:asciiTheme="minorHAnsi" w:hAnsiTheme="minorHAnsi"/>
                <w:b/>
                <w:sz w:val="28"/>
                <w:szCs w:val="28"/>
                <w:u w:val="single"/>
                <w:lang w:val="en-GB"/>
              </w:rPr>
            </w:rPrChange>
          </w:rPr>
          <w:delText xml:space="preserve">- </w:delText>
        </w:r>
      </w:del>
      <w:r w:rsidR="008C71ED" w:rsidRPr="004868CE">
        <w:rPr>
          <w:rFonts w:asciiTheme="minorHAnsi" w:hAnsiTheme="minorHAnsi"/>
          <w:b/>
          <w:sz w:val="28"/>
          <w:szCs w:val="28"/>
          <w:u w:val="single"/>
          <w:lang w:val="en-GB"/>
          <w:rPrChange w:id="7" w:author="Camilla Jones" w:date="2014-02-04T15:04:00Z">
            <w:rPr>
              <w:rFonts w:asciiTheme="minorHAnsi" w:hAnsiTheme="minorHAnsi"/>
              <w:b/>
              <w:sz w:val="28"/>
              <w:szCs w:val="28"/>
              <w:u w:val="single"/>
              <w:lang w:val="en-GB"/>
            </w:rPr>
          </w:rPrChange>
        </w:rPr>
        <w:t>Contexts to Introduce or Develop Case Management</w:t>
      </w:r>
    </w:p>
    <w:p w:rsidR="008C71ED" w:rsidRPr="004868CE" w:rsidRDefault="008C71ED" w:rsidP="004D3211">
      <w:pPr>
        <w:spacing w:line="288" w:lineRule="auto"/>
        <w:rPr>
          <w:rFonts w:asciiTheme="minorHAnsi" w:hAnsiTheme="minorHAnsi"/>
          <w:sz w:val="28"/>
          <w:szCs w:val="28"/>
          <w:lang w:val="en-GB"/>
          <w:rPrChange w:id="8" w:author="Camilla Jones" w:date="2014-02-04T15:04:00Z">
            <w:rPr>
              <w:rFonts w:asciiTheme="minorHAnsi" w:hAnsiTheme="minorHAnsi"/>
              <w:color w:val="00B050"/>
              <w:sz w:val="28"/>
              <w:szCs w:val="28"/>
              <w:lang w:val="en-GB"/>
            </w:rPr>
          </w:rPrChange>
        </w:rPr>
      </w:pPr>
    </w:p>
    <w:p w:rsidR="00B94566" w:rsidRPr="004868CE" w:rsidRDefault="00B94566" w:rsidP="00776447">
      <w:pPr>
        <w:tabs>
          <w:tab w:val="left" w:pos="2911"/>
        </w:tabs>
        <w:spacing w:line="288" w:lineRule="auto"/>
        <w:rPr>
          <w:rFonts w:asciiTheme="minorHAnsi" w:hAnsiTheme="minorHAnsi"/>
          <w:b/>
          <w:sz w:val="28"/>
          <w:szCs w:val="28"/>
          <w:lang w:val="en-GB"/>
          <w:rPrChange w:id="9" w:author="Camilla Jones" w:date="2014-02-04T15:04:00Z">
            <w:rPr>
              <w:rFonts w:asciiTheme="minorHAnsi" w:hAnsiTheme="minorHAnsi"/>
              <w:b/>
              <w:sz w:val="28"/>
              <w:szCs w:val="28"/>
              <w:lang w:val="en-GB"/>
            </w:rPr>
          </w:rPrChange>
        </w:rPr>
      </w:pPr>
      <w:r w:rsidRPr="004868CE">
        <w:rPr>
          <w:rFonts w:asciiTheme="minorHAnsi" w:hAnsiTheme="minorHAnsi"/>
          <w:b/>
          <w:sz w:val="28"/>
          <w:szCs w:val="28"/>
          <w:lang w:val="en-GB"/>
        </w:rPr>
        <w:t xml:space="preserve">Group Work </w:t>
      </w:r>
      <w:r w:rsidR="00776447" w:rsidRPr="004868CE">
        <w:rPr>
          <w:rFonts w:asciiTheme="minorHAnsi" w:hAnsiTheme="minorHAnsi"/>
          <w:b/>
          <w:sz w:val="28"/>
          <w:szCs w:val="28"/>
          <w:lang w:val="en-GB"/>
        </w:rPr>
        <w:tab/>
      </w:r>
    </w:p>
    <w:p w:rsidR="00B94566" w:rsidRPr="004868CE" w:rsidRDefault="00B94566" w:rsidP="00B94566">
      <w:pPr>
        <w:spacing w:line="288" w:lineRule="auto"/>
        <w:rPr>
          <w:rFonts w:asciiTheme="minorHAnsi" w:hAnsiTheme="minorHAnsi"/>
          <w:sz w:val="28"/>
          <w:szCs w:val="28"/>
          <w:lang w:val="en-GB"/>
          <w:rPrChange w:id="10" w:author="Camilla Jones" w:date="2014-02-04T15:04:00Z">
            <w:rPr>
              <w:rFonts w:asciiTheme="minorHAnsi" w:hAnsiTheme="minorHAnsi"/>
              <w:sz w:val="28"/>
              <w:szCs w:val="28"/>
              <w:lang w:val="en-GB"/>
            </w:rPr>
          </w:rPrChange>
        </w:rPr>
      </w:pPr>
    </w:p>
    <w:p w:rsidR="00B94566" w:rsidRPr="004868CE" w:rsidRDefault="00B94566" w:rsidP="00B94566">
      <w:pPr>
        <w:spacing w:line="288" w:lineRule="auto"/>
        <w:rPr>
          <w:rFonts w:asciiTheme="minorHAnsi" w:hAnsiTheme="minorHAnsi"/>
          <w:sz w:val="28"/>
          <w:szCs w:val="28"/>
          <w:lang w:val="en-GB"/>
          <w:rPrChange w:id="11" w:author="Camilla Jones" w:date="2014-02-04T15:04:00Z">
            <w:rPr>
              <w:rFonts w:asciiTheme="minorHAnsi" w:hAnsiTheme="minorHAnsi"/>
              <w:sz w:val="28"/>
              <w:szCs w:val="28"/>
              <w:lang w:val="en-GB"/>
            </w:rPr>
          </w:rPrChange>
        </w:rPr>
      </w:pPr>
      <w:r w:rsidRPr="004868CE">
        <w:rPr>
          <w:rFonts w:asciiTheme="minorHAnsi" w:hAnsiTheme="minorHAnsi"/>
          <w:sz w:val="28"/>
          <w:szCs w:val="28"/>
          <w:lang w:val="en-GB"/>
          <w:rPrChange w:id="12" w:author="Camilla Jones" w:date="2014-02-04T15:04:00Z">
            <w:rPr>
              <w:rFonts w:asciiTheme="minorHAnsi" w:hAnsiTheme="minorHAnsi"/>
              <w:sz w:val="28"/>
              <w:szCs w:val="28"/>
              <w:lang w:val="en-GB"/>
            </w:rPr>
          </w:rPrChange>
        </w:rPr>
        <w:t xml:space="preserve">1. </w:t>
      </w:r>
      <w:r w:rsidRPr="004868CE">
        <w:rPr>
          <w:rFonts w:asciiTheme="minorHAnsi" w:hAnsiTheme="minorHAnsi"/>
          <w:b/>
          <w:sz w:val="28"/>
          <w:szCs w:val="28"/>
          <w:lang w:val="en-GB"/>
          <w:rPrChange w:id="13" w:author="Camilla Jones" w:date="2014-02-04T15:04:00Z">
            <w:rPr>
              <w:rFonts w:asciiTheme="minorHAnsi" w:hAnsiTheme="minorHAnsi"/>
              <w:b/>
              <w:sz w:val="28"/>
              <w:szCs w:val="28"/>
              <w:lang w:val="en-GB"/>
            </w:rPr>
          </w:rPrChange>
        </w:rPr>
        <w:t>THINK</w:t>
      </w:r>
      <w:r w:rsidRPr="004868CE">
        <w:rPr>
          <w:rFonts w:asciiTheme="minorHAnsi" w:hAnsiTheme="minorHAnsi"/>
          <w:sz w:val="28"/>
          <w:szCs w:val="28"/>
          <w:lang w:val="en-GB"/>
          <w:rPrChange w:id="14" w:author="Camilla Jones" w:date="2014-02-04T15:04:00Z">
            <w:rPr>
              <w:rFonts w:asciiTheme="minorHAnsi" w:hAnsiTheme="minorHAnsi"/>
              <w:sz w:val="28"/>
              <w:szCs w:val="28"/>
              <w:lang w:val="en-GB"/>
            </w:rPr>
          </w:rPrChange>
        </w:rPr>
        <w:t xml:space="preserve"> about the contexts where you are working (or where you have worked in the past, or where you have provided support to) </w:t>
      </w:r>
    </w:p>
    <w:p w:rsidR="00B94566" w:rsidRPr="004868CE" w:rsidRDefault="00B94566" w:rsidP="00B94566">
      <w:pPr>
        <w:spacing w:line="288" w:lineRule="auto"/>
        <w:rPr>
          <w:rFonts w:asciiTheme="minorHAnsi" w:hAnsiTheme="minorHAnsi"/>
          <w:sz w:val="28"/>
          <w:szCs w:val="28"/>
          <w:lang w:val="en-GB"/>
          <w:rPrChange w:id="15" w:author="Camilla Jones" w:date="2014-02-04T15:04:00Z">
            <w:rPr>
              <w:rFonts w:asciiTheme="minorHAnsi" w:hAnsiTheme="minorHAnsi"/>
              <w:sz w:val="28"/>
              <w:szCs w:val="28"/>
              <w:lang w:val="en-GB"/>
            </w:rPr>
          </w:rPrChange>
        </w:rPr>
      </w:pPr>
    </w:p>
    <w:p w:rsidR="00B94566" w:rsidRPr="004868CE" w:rsidRDefault="00B94566" w:rsidP="00B94566">
      <w:pPr>
        <w:spacing w:line="288" w:lineRule="auto"/>
        <w:rPr>
          <w:rFonts w:asciiTheme="minorHAnsi" w:hAnsiTheme="minorHAnsi"/>
          <w:sz w:val="28"/>
          <w:szCs w:val="28"/>
          <w:lang w:val="en-GB"/>
          <w:rPrChange w:id="16" w:author="Camilla Jones" w:date="2014-02-04T15:04:00Z">
            <w:rPr>
              <w:rFonts w:asciiTheme="minorHAnsi" w:hAnsiTheme="minorHAnsi"/>
              <w:sz w:val="28"/>
              <w:szCs w:val="28"/>
              <w:lang w:val="en-GB"/>
            </w:rPr>
          </w:rPrChange>
        </w:rPr>
      </w:pPr>
      <w:r w:rsidRPr="004868CE">
        <w:rPr>
          <w:rFonts w:asciiTheme="minorHAnsi" w:hAnsiTheme="minorHAnsi"/>
          <w:sz w:val="28"/>
          <w:szCs w:val="28"/>
          <w:lang w:val="en-GB"/>
          <w:rPrChange w:id="17" w:author="Camilla Jones" w:date="2014-02-04T15:04:00Z">
            <w:rPr>
              <w:rFonts w:asciiTheme="minorHAnsi" w:hAnsiTheme="minorHAnsi"/>
              <w:sz w:val="28"/>
              <w:szCs w:val="28"/>
              <w:lang w:val="en-GB"/>
            </w:rPr>
          </w:rPrChange>
        </w:rPr>
        <w:t xml:space="preserve">2. </w:t>
      </w:r>
      <w:r w:rsidRPr="004868CE">
        <w:rPr>
          <w:rFonts w:asciiTheme="minorHAnsi" w:hAnsiTheme="minorHAnsi"/>
          <w:b/>
          <w:sz w:val="28"/>
          <w:szCs w:val="28"/>
          <w:lang w:val="en-GB"/>
          <w:rPrChange w:id="18" w:author="Camilla Jones" w:date="2014-02-04T15:04:00Z">
            <w:rPr>
              <w:rFonts w:asciiTheme="minorHAnsi" w:hAnsiTheme="minorHAnsi"/>
              <w:b/>
              <w:sz w:val="28"/>
              <w:szCs w:val="28"/>
              <w:lang w:val="en-GB"/>
            </w:rPr>
          </w:rPrChange>
        </w:rPr>
        <w:t>SHARE</w:t>
      </w:r>
      <w:r w:rsidRPr="004868CE">
        <w:rPr>
          <w:rFonts w:asciiTheme="minorHAnsi" w:hAnsiTheme="minorHAnsi"/>
          <w:sz w:val="28"/>
          <w:szCs w:val="28"/>
          <w:lang w:val="en-GB"/>
          <w:rPrChange w:id="19" w:author="Camilla Jones" w:date="2014-02-04T15:04:00Z">
            <w:rPr>
              <w:rFonts w:asciiTheme="minorHAnsi" w:hAnsiTheme="minorHAnsi"/>
              <w:sz w:val="28"/>
              <w:szCs w:val="28"/>
              <w:lang w:val="en-GB"/>
            </w:rPr>
          </w:rPrChange>
        </w:rPr>
        <w:t xml:space="preserve"> any that you want to discuss. </w:t>
      </w:r>
    </w:p>
    <w:p w:rsidR="00B94566" w:rsidRPr="004868CE" w:rsidRDefault="00B94566" w:rsidP="00B94566">
      <w:pPr>
        <w:spacing w:line="288" w:lineRule="auto"/>
        <w:rPr>
          <w:rFonts w:asciiTheme="minorHAnsi" w:hAnsiTheme="minorHAnsi"/>
          <w:sz w:val="28"/>
          <w:szCs w:val="28"/>
          <w:lang w:val="en-GB"/>
          <w:rPrChange w:id="20" w:author="Camilla Jones" w:date="2014-02-04T15:04:00Z">
            <w:rPr>
              <w:rFonts w:asciiTheme="minorHAnsi" w:hAnsiTheme="minorHAnsi"/>
              <w:sz w:val="28"/>
              <w:szCs w:val="28"/>
              <w:lang w:val="en-GB"/>
            </w:rPr>
          </w:rPrChange>
        </w:rPr>
      </w:pPr>
    </w:p>
    <w:p w:rsidR="00B94566" w:rsidRPr="004868CE" w:rsidRDefault="00B94566" w:rsidP="00B94566">
      <w:pPr>
        <w:spacing w:line="288" w:lineRule="auto"/>
        <w:rPr>
          <w:rFonts w:asciiTheme="minorHAnsi" w:hAnsiTheme="minorHAnsi"/>
          <w:sz w:val="28"/>
          <w:szCs w:val="28"/>
          <w:lang w:val="en-GB"/>
          <w:rPrChange w:id="21" w:author="Camilla Jones" w:date="2014-02-04T15:04:00Z">
            <w:rPr>
              <w:rFonts w:asciiTheme="minorHAnsi" w:hAnsiTheme="minorHAnsi"/>
              <w:sz w:val="28"/>
              <w:szCs w:val="28"/>
              <w:lang w:val="en-GB"/>
            </w:rPr>
          </w:rPrChange>
        </w:rPr>
      </w:pPr>
      <w:r w:rsidRPr="004868CE">
        <w:rPr>
          <w:rFonts w:asciiTheme="minorHAnsi" w:hAnsiTheme="minorHAnsi"/>
          <w:sz w:val="28"/>
          <w:szCs w:val="28"/>
          <w:lang w:val="en-GB"/>
          <w:rPrChange w:id="22" w:author="Camilla Jones" w:date="2014-02-04T15:04:00Z">
            <w:rPr>
              <w:rFonts w:asciiTheme="minorHAnsi" w:hAnsiTheme="minorHAnsi"/>
              <w:sz w:val="28"/>
              <w:szCs w:val="28"/>
              <w:lang w:val="en-GB"/>
            </w:rPr>
          </w:rPrChange>
        </w:rPr>
        <w:t xml:space="preserve">3. </w:t>
      </w:r>
      <w:r w:rsidRPr="004868CE">
        <w:rPr>
          <w:rFonts w:asciiTheme="minorHAnsi" w:hAnsiTheme="minorHAnsi"/>
          <w:b/>
          <w:sz w:val="28"/>
          <w:szCs w:val="28"/>
          <w:lang w:val="en-GB"/>
          <w:rPrChange w:id="23" w:author="Camilla Jones" w:date="2014-02-04T15:04:00Z">
            <w:rPr>
              <w:rFonts w:asciiTheme="minorHAnsi" w:hAnsiTheme="minorHAnsi"/>
              <w:b/>
              <w:sz w:val="28"/>
              <w:szCs w:val="28"/>
              <w:lang w:val="en-GB"/>
            </w:rPr>
          </w:rPrChange>
        </w:rPr>
        <w:t>DISCUSS</w:t>
      </w:r>
      <w:r w:rsidRPr="004868CE">
        <w:rPr>
          <w:rFonts w:asciiTheme="minorHAnsi" w:hAnsiTheme="minorHAnsi"/>
          <w:sz w:val="28"/>
          <w:szCs w:val="28"/>
          <w:lang w:val="en-GB"/>
          <w:rPrChange w:id="24" w:author="Camilla Jones" w:date="2014-02-04T15:04:00Z">
            <w:rPr>
              <w:rFonts w:asciiTheme="minorHAnsi" w:hAnsiTheme="minorHAnsi"/>
              <w:sz w:val="28"/>
              <w:szCs w:val="28"/>
              <w:lang w:val="en-GB"/>
            </w:rPr>
          </w:rPrChange>
        </w:rPr>
        <w:t xml:space="preserve"> which of the four contexts described in the case management guidelines relate to the context that was shared. </w:t>
      </w:r>
    </w:p>
    <w:p w:rsidR="00B94566" w:rsidRPr="004868CE" w:rsidRDefault="00B94566" w:rsidP="00B94566">
      <w:pPr>
        <w:spacing w:line="288" w:lineRule="auto"/>
        <w:rPr>
          <w:rFonts w:asciiTheme="minorHAnsi" w:hAnsiTheme="minorHAnsi"/>
          <w:sz w:val="28"/>
          <w:szCs w:val="28"/>
          <w:lang w:val="en-GB"/>
          <w:rPrChange w:id="25" w:author="Camilla Jones" w:date="2014-02-04T15:04:00Z">
            <w:rPr>
              <w:rFonts w:asciiTheme="minorHAnsi" w:hAnsiTheme="minorHAnsi"/>
              <w:sz w:val="28"/>
              <w:szCs w:val="28"/>
              <w:lang w:val="en-GB"/>
            </w:rPr>
          </w:rPrChange>
        </w:rPr>
      </w:pPr>
    </w:p>
    <w:p w:rsidR="00B94566" w:rsidRPr="004868CE" w:rsidRDefault="00B94566" w:rsidP="004D3211">
      <w:pPr>
        <w:spacing w:line="288" w:lineRule="auto"/>
        <w:rPr>
          <w:rFonts w:asciiTheme="minorHAnsi" w:hAnsiTheme="minorHAnsi"/>
          <w:sz w:val="28"/>
          <w:szCs w:val="28"/>
          <w:lang w:val="en-GB"/>
          <w:rPrChange w:id="26" w:author="Camilla Jones" w:date="2014-02-04T15:04:00Z">
            <w:rPr>
              <w:rFonts w:asciiTheme="minorHAnsi" w:hAnsiTheme="minorHAnsi"/>
              <w:color w:val="00B050"/>
              <w:sz w:val="28"/>
              <w:szCs w:val="28"/>
              <w:lang w:val="en-GB"/>
            </w:rPr>
          </w:rPrChange>
        </w:rPr>
      </w:pPr>
    </w:p>
    <w:p w:rsidR="00B94566" w:rsidRPr="004868CE" w:rsidRDefault="00B94566" w:rsidP="004D3211">
      <w:pPr>
        <w:spacing w:line="288" w:lineRule="auto"/>
        <w:rPr>
          <w:rFonts w:asciiTheme="minorHAnsi" w:hAnsiTheme="minorHAnsi"/>
          <w:b/>
          <w:sz w:val="28"/>
          <w:szCs w:val="28"/>
          <w:lang w:val="en-GB"/>
          <w:rPrChange w:id="27" w:author="Camilla Jones" w:date="2014-02-04T15:04:00Z">
            <w:rPr>
              <w:rFonts w:asciiTheme="minorHAnsi" w:hAnsiTheme="minorHAnsi"/>
              <w:b/>
              <w:color w:val="00B050"/>
              <w:sz w:val="28"/>
              <w:szCs w:val="28"/>
              <w:lang w:val="en-GB"/>
            </w:rPr>
          </w:rPrChange>
        </w:rPr>
      </w:pPr>
      <w:r w:rsidRPr="004868CE">
        <w:rPr>
          <w:rFonts w:asciiTheme="minorHAnsi" w:hAnsiTheme="minorHAnsi"/>
          <w:b/>
          <w:sz w:val="28"/>
          <w:szCs w:val="28"/>
          <w:lang w:val="en-GB"/>
          <w:rPrChange w:id="28" w:author="Camilla Jones" w:date="2014-02-04T15:04:00Z">
            <w:rPr>
              <w:rFonts w:asciiTheme="minorHAnsi" w:hAnsiTheme="minorHAnsi"/>
              <w:b/>
              <w:color w:val="00B050"/>
              <w:sz w:val="28"/>
              <w:szCs w:val="28"/>
              <w:lang w:val="en-GB"/>
            </w:rPr>
          </w:rPrChange>
        </w:rPr>
        <w:t>Contexts</w:t>
      </w:r>
    </w:p>
    <w:p w:rsidR="00B94566" w:rsidRPr="004868CE" w:rsidRDefault="00B94566" w:rsidP="00B94566">
      <w:pPr>
        <w:spacing w:line="288" w:lineRule="auto"/>
        <w:jc w:val="both"/>
        <w:rPr>
          <w:rFonts w:asciiTheme="minorHAnsi" w:hAnsiTheme="minorHAnsi"/>
          <w:sz w:val="28"/>
          <w:szCs w:val="28"/>
          <w:lang w:val="en-GB"/>
          <w:rPrChange w:id="29" w:author="Camilla Jones" w:date="2014-02-04T15:04:00Z">
            <w:rPr>
              <w:rFonts w:asciiTheme="minorHAnsi" w:hAnsiTheme="minorHAnsi"/>
              <w:color w:val="00B050"/>
              <w:sz w:val="28"/>
              <w:szCs w:val="28"/>
              <w:lang w:val="en-GB"/>
            </w:rPr>
          </w:rPrChange>
        </w:rPr>
      </w:pPr>
    </w:p>
    <w:p w:rsidR="008C71ED" w:rsidRPr="004868CE" w:rsidRDefault="00B94566" w:rsidP="00B94566">
      <w:pPr>
        <w:spacing w:line="288" w:lineRule="auto"/>
        <w:jc w:val="both"/>
        <w:rPr>
          <w:rFonts w:asciiTheme="minorHAnsi" w:hAnsiTheme="minorHAnsi"/>
          <w:sz w:val="28"/>
          <w:szCs w:val="28"/>
          <w:lang w:val="en-GB"/>
          <w:rPrChange w:id="30" w:author="Camilla Jones" w:date="2014-02-04T15:04:00Z">
            <w:rPr>
              <w:rFonts w:asciiTheme="minorHAnsi" w:hAnsiTheme="minorHAnsi"/>
              <w:color w:val="00B050"/>
              <w:sz w:val="28"/>
              <w:szCs w:val="28"/>
              <w:lang w:val="en-GB"/>
            </w:rPr>
          </w:rPrChange>
        </w:rPr>
      </w:pPr>
      <w:r w:rsidRPr="004868CE">
        <w:rPr>
          <w:rFonts w:asciiTheme="minorHAnsi" w:hAnsiTheme="minorHAnsi"/>
          <w:sz w:val="28"/>
          <w:szCs w:val="28"/>
          <w:lang w:val="en-GB"/>
          <w:rPrChange w:id="31" w:author="Camilla Jones" w:date="2014-02-04T15:04:00Z">
            <w:rPr>
              <w:rFonts w:asciiTheme="minorHAnsi" w:hAnsiTheme="minorHAnsi"/>
              <w:color w:val="00B050"/>
              <w:sz w:val="28"/>
              <w:szCs w:val="28"/>
              <w:lang w:val="en-GB"/>
            </w:rPr>
          </w:rPrChange>
        </w:rPr>
        <w:t xml:space="preserve">1. </w:t>
      </w:r>
      <w:r w:rsidR="008C71ED" w:rsidRPr="004868CE">
        <w:rPr>
          <w:rFonts w:asciiTheme="minorHAnsi" w:hAnsiTheme="minorHAnsi"/>
          <w:sz w:val="28"/>
          <w:szCs w:val="28"/>
          <w:lang w:val="en-GB"/>
          <w:rPrChange w:id="32" w:author="Camilla Jones" w:date="2014-02-04T15:04:00Z">
            <w:rPr>
              <w:rFonts w:asciiTheme="minorHAnsi" w:hAnsiTheme="minorHAnsi"/>
              <w:color w:val="00B050"/>
              <w:sz w:val="28"/>
              <w:szCs w:val="28"/>
              <w:lang w:val="en-GB"/>
            </w:rPr>
          </w:rPrChange>
        </w:rPr>
        <w:t xml:space="preserve">In emergencies, with the intention that once the emergency is over, the case management services are phased out. This would be appropriate where the case management services being established do not serve the general population and are not appropriate for transition once the emergency is over, where no existing system is in place, or where the system is not functional to respond to the rapid needs of the caseload. </w:t>
      </w:r>
    </w:p>
    <w:p w:rsidR="008C71ED" w:rsidRPr="004868CE" w:rsidRDefault="008C71ED" w:rsidP="004D3211">
      <w:pPr>
        <w:pStyle w:val="ListParagraph"/>
        <w:spacing w:line="288" w:lineRule="auto"/>
        <w:rPr>
          <w:rFonts w:asciiTheme="minorHAnsi" w:hAnsiTheme="minorHAnsi"/>
          <w:sz w:val="28"/>
          <w:szCs w:val="28"/>
          <w:lang w:val="en-GB"/>
          <w:rPrChange w:id="33" w:author="Camilla Jones" w:date="2014-02-04T15:04:00Z">
            <w:rPr>
              <w:rFonts w:asciiTheme="minorHAnsi" w:hAnsiTheme="minorHAnsi"/>
              <w:color w:val="00B050"/>
              <w:sz w:val="28"/>
              <w:szCs w:val="28"/>
              <w:lang w:val="en-GB"/>
            </w:rPr>
          </w:rPrChange>
        </w:rPr>
      </w:pPr>
    </w:p>
    <w:p w:rsidR="008C71ED" w:rsidRPr="004868CE" w:rsidRDefault="00B94566" w:rsidP="00B94566">
      <w:pPr>
        <w:spacing w:line="288" w:lineRule="auto"/>
        <w:rPr>
          <w:rFonts w:asciiTheme="minorHAnsi" w:hAnsiTheme="minorHAnsi"/>
          <w:sz w:val="28"/>
          <w:szCs w:val="28"/>
          <w:lang w:val="en-GB"/>
          <w:rPrChange w:id="34" w:author="Camilla Jones" w:date="2014-02-04T15:04:00Z">
            <w:rPr>
              <w:rFonts w:asciiTheme="minorHAnsi" w:hAnsiTheme="minorHAnsi"/>
              <w:color w:val="00B050"/>
              <w:sz w:val="28"/>
              <w:szCs w:val="28"/>
              <w:lang w:val="en-GB"/>
            </w:rPr>
          </w:rPrChange>
        </w:rPr>
      </w:pPr>
      <w:r w:rsidRPr="004868CE">
        <w:rPr>
          <w:rFonts w:asciiTheme="minorHAnsi" w:hAnsiTheme="minorHAnsi"/>
          <w:sz w:val="28"/>
          <w:szCs w:val="28"/>
          <w:lang w:val="en-GB"/>
          <w:rPrChange w:id="35" w:author="Camilla Jones" w:date="2014-02-04T15:04:00Z">
            <w:rPr>
              <w:rFonts w:asciiTheme="minorHAnsi" w:hAnsiTheme="minorHAnsi"/>
              <w:color w:val="00B050"/>
              <w:sz w:val="28"/>
              <w:szCs w:val="28"/>
              <w:lang w:val="en-GB"/>
            </w:rPr>
          </w:rPrChange>
        </w:rPr>
        <w:t xml:space="preserve">2. </w:t>
      </w:r>
      <w:proofErr w:type="gramStart"/>
      <w:r w:rsidR="008C71ED" w:rsidRPr="004868CE">
        <w:rPr>
          <w:rFonts w:asciiTheme="minorHAnsi" w:hAnsiTheme="minorHAnsi"/>
          <w:sz w:val="28"/>
          <w:szCs w:val="28"/>
          <w:lang w:val="en-GB"/>
          <w:rPrChange w:id="36" w:author="Camilla Jones" w:date="2014-02-04T15:04:00Z">
            <w:rPr>
              <w:rFonts w:asciiTheme="minorHAnsi" w:hAnsiTheme="minorHAnsi"/>
              <w:color w:val="00B050"/>
              <w:sz w:val="28"/>
              <w:szCs w:val="28"/>
              <w:lang w:val="en-GB"/>
            </w:rPr>
          </w:rPrChange>
        </w:rPr>
        <w:t>In</w:t>
      </w:r>
      <w:proofErr w:type="gramEnd"/>
      <w:r w:rsidR="008C71ED" w:rsidRPr="004868CE">
        <w:rPr>
          <w:rFonts w:asciiTheme="minorHAnsi" w:hAnsiTheme="minorHAnsi"/>
          <w:sz w:val="28"/>
          <w:szCs w:val="28"/>
          <w:lang w:val="en-GB"/>
          <w:rPrChange w:id="37" w:author="Camilla Jones" w:date="2014-02-04T15:04:00Z">
            <w:rPr>
              <w:rFonts w:asciiTheme="minorHAnsi" w:hAnsiTheme="minorHAnsi"/>
              <w:color w:val="00B050"/>
              <w:sz w:val="28"/>
              <w:szCs w:val="28"/>
              <w:lang w:val="en-GB"/>
            </w:rPr>
          </w:rPrChange>
        </w:rPr>
        <w:t xml:space="preserve"> emergencies, with the idea that the processes established will form the basis of the national child welfare system as the country moves into recovery or development phases. </w:t>
      </w:r>
      <w:r w:rsidR="008C71ED" w:rsidRPr="004868CE">
        <w:rPr>
          <w:rFonts w:asciiTheme="minorHAnsi" w:hAnsiTheme="minorHAnsi"/>
          <w:sz w:val="28"/>
          <w:szCs w:val="28"/>
          <w:lang w:val="en-GB"/>
          <w:rPrChange w:id="38" w:author="Camilla Jones" w:date="2014-02-04T15:04:00Z">
            <w:rPr>
              <w:rFonts w:asciiTheme="minorHAnsi" w:hAnsiTheme="minorHAnsi"/>
              <w:color w:val="00B050"/>
              <w:sz w:val="28"/>
              <w:szCs w:val="28"/>
              <w:lang w:val="en-GB"/>
            </w:rPr>
          </w:rPrChange>
        </w:rPr>
        <w:br/>
      </w:r>
    </w:p>
    <w:p w:rsidR="008C71ED" w:rsidRPr="004868CE" w:rsidRDefault="00B94566" w:rsidP="00B94566">
      <w:pPr>
        <w:spacing w:line="288" w:lineRule="auto"/>
        <w:jc w:val="both"/>
        <w:rPr>
          <w:rFonts w:asciiTheme="minorHAnsi" w:hAnsiTheme="minorHAnsi"/>
          <w:sz w:val="28"/>
          <w:szCs w:val="28"/>
          <w:lang w:val="en-GB"/>
          <w:rPrChange w:id="39" w:author="Camilla Jones" w:date="2014-02-04T15:04:00Z">
            <w:rPr>
              <w:rFonts w:asciiTheme="minorHAnsi" w:hAnsiTheme="minorHAnsi"/>
              <w:color w:val="00B050"/>
              <w:sz w:val="28"/>
              <w:szCs w:val="28"/>
              <w:lang w:val="en-GB"/>
            </w:rPr>
          </w:rPrChange>
        </w:rPr>
      </w:pPr>
      <w:r w:rsidRPr="004868CE">
        <w:rPr>
          <w:rFonts w:asciiTheme="minorHAnsi" w:hAnsiTheme="minorHAnsi"/>
          <w:sz w:val="28"/>
          <w:szCs w:val="28"/>
          <w:lang w:val="en-GB"/>
          <w:rPrChange w:id="40" w:author="Camilla Jones" w:date="2014-02-04T15:04:00Z">
            <w:rPr>
              <w:rFonts w:asciiTheme="minorHAnsi" w:hAnsiTheme="minorHAnsi"/>
              <w:color w:val="00B050"/>
              <w:sz w:val="28"/>
              <w:szCs w:val="28"/>
              <w:lang w:val="en-GB"/>
            </w:rPr>
          </w:rPrChange>
        </w:rPr>
        <w:t xml:space="preserve">3. </w:t>
      </w:r>
      <w:r w:rsidR="008C71ED" w:rsidRPr="004868CE">
        <w:rPr>
          <w:rFonts w:asciiTheme="minorHAnsi" w:hAnsiTheme="minorHAnsi"/>
          <w:sz w:val="28"/>
          <w:szCs w:val="28"/>
          <w:lang w:val="en-GB"/>
          <w:rPrChange w:id="41" w:author="Camilla Jones" w:date="2014-02-04T15:04:00Z">
            <w:rPr>
              <w:rFonts w:asciiTheme="minorHAnsi" w:hAnsiTheme="minorHAnsi"/>
              <w:color w:val="00B050"/>
              <w:sz w:val="28"/>
              <w:szCs w:val="28"/>
              <w:lang w:val="en-GB"/>
            </w:rPr>
          </w:rPrChange>
        </w:rPr>
        <w:t xml:space="preserve">In emergencies or development contexts, where existing case management services require significant capacity building to meet the needs of affected populations. </w:t>
      </w:r>
    </w:p>
    <w:p w:rsidR="008C71ED" w:rsidRPr="004868CE" w:rsidRDefault="008C71ED" w:rsidP="004D3211">
      <w:pPr>
        <w:pStyle w:val="ListParagraph"/>
        <w:spacing w:line="288" w:lineRule="auto"/>
        <w:rPr>
          <w:rFonts w:asciiTheme="minorHAnsi" w:hAnsiTheme="minorHAnsi"/>
          <w:sz w:val="28"/>
          <w:szCs w:val="28"/>
          <w:lang w:val="en-GB"/>
          <w:rPrChange w:id="42" w:author="Camilla Jones" w:date="2014-02-04T15:04:00Z">
            <w:rPr>
              <w:rFonts w:asciiTheme="minorHAnsi" w:hAnsiTheme="minorHAnsi"/>
              <w:color w:val="00B050"/>
              <w:sz w:val="28"/>
              <w:szCs w:val="28"/>
              <w:lang w:val="en-GB"/>
            </w:rPr>
          </w:rPrChange>
        </w:rPr>
      </w:pPr>
    </w:p>
    <w:p w:rsidR="004868CE" w:rsidRPr="004868CE" w:rsidRDefault="00B94566" w:rsidP="004868CE">
      <w:pPr>
        <w:spacing w:line="288" w:lineRule="auto"/>
        <w:jc w:val="both"/>
        <w:rPr>
          <w:ins w:id="43" w:author="Camilla Jones" w:date="2014-02-04T15:04:00Z"/>
          <w:rFonts w:asciiTheme="minorHAnsi" w:hAnsiTheme="minorHAnsi"/>
          <w:sz w:val="28"/>
          <w:szCs w:val="28"/>
          <w:lang w:val="en-GB"/>
          <w:rPrChange w:id="44" w:author="Camilla Jones" w:date="2014-02-04T15:04:00Z">
            <w:rPr>
              <w:ins w:id="45" w:author="Camilla Jones" w:date="2014-02-04T15:04:00Z"/>
              <w:rFonts w:asciiTheme="minorHAnsi" w:hAnsiTheme="minorHAnsi"/>
              <w:color w:val="00B050"/>
              <w:sz w:val="28"/>
              <w:szCs w:val="28"/>
              <w:lang w:val="en-GB"/>
            </w:rPr>
          </w:rPrChange>
        </w:rPr>
        <w:pPrChange w:id="46" w:author="Camilla Jones" w:date="2014-02-04T15:05:00Z">
          <w:pPr>
            <w:pStyle w:val="ListParagraph"/>
            <w:numPr>
              <w:numId w:val="1"/>
            </w:numPr>
            <w:spacing w:line="276" w:lineRule="auto"/>
            <w:ind w:hanging="360"/>
            <w:contextualSpacing w:val="0"/>
            <w:jc w:val="both"/>
          </w:pPr>
        </w:pPrChange>
      </w:pPr>
      <w:r w:rsidRPr="004868CE">
        <w:rPr>
          <w:rFonts w:asciiTheme="minorHAnsi" w:hAnsiTheme="minorHAnsi"/>
          <w:sz w:val="28"/>
          <w:szCs w:val="28"/>
          <w:lang w:val="en-GB"/>
          <w:rPrChange w:id="47" w:author="Camilla Jones" w:date="2014-02-04T15:04:00Z">
            <w:rPr>
              <w:rFonts w:asciiTheme="minorHAnsi" w:hAnsiTheme="minorHAnsi"/>
              <w:color w:val="00B050"/>
              <w:sz w:val="28"/>
              <w:szCs w:val="28"/>
              <w:lang w:val="en-GB"/>
            </w:rPr>
          </w:rPrChange>
        </w:rPr>
        <w:t xml:space="preserve">4. </w:t>
      </w:r>
      <w:proofErr w:type="gramStart"/>
      <w:r w:rsidR="008C71ED" w:rsidRPr="004868CE">
        <w:rPr>
          <w:rFonts w:asciiTheme="minorHAnsi" w:hAnsiTheme="minorHAnsi"/>
          <w:sz w:val="28"/>
          <w:szCs w:val="28"/>
          <w:lang w:val="en-GB"/>
          <w:rPrChange w:id="48" w:author="Camilla Jones" w:date="2014-02-04T15:04:00Z">
            <w:rPr>
              <w:rFonts w:asciiTheme="minorHAnsi" w:hAnsiTheme="minorHAnsi"/>
              <w:color w:val="00B050"/>
              <w:sz w:val="28"/>
              <w:szCs w:val="28"/>
              <w:lang w:val="en-GB"/>
            </w:rPr>
          </w:rPrChange>
        </w:rPr>
        <w:t>In</w:t>
      </w:r>
      <w:proofErr w:type="gramEnd"/>
      <w:r w:rsidR="008C71ED" w:rsidRPr="004868CE">
        <w:rPr>
          <w:rFonts w:asciiTheme="minorHAnsi" w:hAnsiTheme="minorHAnsi"/>
          <w:sz w:val="28"/>
          <w:szCs w:val="28"/>
          <w:lang w:val="en-GB"/>
          <w:rPrChange w:id="49" w:author="Camilla Jones" w:date="2014-02-04T15:04:00Z">
            <w:rPr>
              <w:rFonts w:asciiTheme="minorHAnsi" w:hAnsiTheme="minorHAnsi"/>
              <w:color w:val="00B050"/>
              <w:sz w:val="28"/>
              <w:szCs w:val="28"/>
              <w:lang w:val="en-GB"/>
            </w:rPr>
          </w:rPrChange>
        </w:rPr>
        <w:t xml:space="preserve"> dev</w:t>
      </w:r>
      <w:bookmarkStart w:id="50" w:name="_GoBack"/>
      <w:bookmarkEnd w:id="50"/>
      <w:r w:rsidR="008C71ED" w:rsidRPr="004868CE">
        <w:rPr>
          <w:rFonts w:asciiTheme="minorHAnsi" w:hAnsiTheme="minorHAnsi"/>
          <w:sz w:val="28"/>
          <w:szCs w:val="28"/>
          <w:lang w:val="en-GB"/>
          <w:rPrChange w:id="51" w:author="Camilla Jones" w:date="2014-02-04T15:04:00Z">
            <w:rPr>
              <w:rFonts w:asciiTheme="minorHAnsi" w:hAnsiTheme="minorHAnsi"/>
              <w:color w:val="00B050"/>
              <w:sz w:val="28"/>
              <w:szCs w:val="28"/>
              <w:lang w:val="en-GB"/>
            </w:rPr>
          </w:rPrChange>
        </w:rPr>
        <w:t xml:space="preserve">elopment contexts, where no existing system is yet in place.  In this context, the government must be involved from the start in negotiations </w:t>
      </w:r>
      <w:r w:rsidR="008C71ED" w:rsidRPr="004868CE">
        <w:rPr>
          <w:rFonts w:asciiTheme="minorHAnsi" w:hAnsiTheme="minorHAnsi"/>
          <w:sz w:val="28"/>
          <w:szCs w:val="28"/>
          <w:lang w:val="en-GB"/>
          <w:rPrChange w:id="52" w:author="Camilla Jones" w:date="2014-02-04T15:04:00Z">
            <w:rPr>
              <w:rFonts w:asciiTheme="minorHAnsi" w:hAnsiTheme="minorHAnsi"/>
              <w:color w:val="00B050"/>
              <w:sz w:val="28"/>
              <w:szCs w:val="28"/>
              <w:lang w:val="en-GB"/>
            </w:rPr>
          </w:rPrChange>
        </w:rPr>
        <w:lastRenderedPageBreak/>
        <w:t xml:space="preserve">about how to introduce a case management services, what this will look like and how it will interact with existing government </w:t>
      </w:r>
      <w:r w:rsidR="004D3211" w:rsidRPr="004868CE">
        <w:rPr>
          <w:rFonts w:asciiTheme="minorHAnsi" w:hAnsiTheme="minorHAnsi"/>
          <w:sz w:val="28"/>
          <w:szCs w:val="28"/>
          <w:lang w:val="en-GB"/>
          <w:rPrChange w:id="53" w:author="Camilla Jones" w:date="2014-02-04T15:04:00Z">
            <w:rPr>
              <w:rFonts w:asciiTheme="minorHAnsi" w:hAnsiTheme="minorHAnsi"/>
              <w:color w:val="00B050"/>
              <w:sz w:val="28"/>
              <w:szCs w:val="28"/>
              <w:lang w:val="en-GB"/>
            </w:rPr>
          </w:rPrChange>
        </w:rPr>
        <w:t>structures.</w:t>
      </w:r>
    </w:p>
    <w:p w:rsidR="004868CE" w:rsidRPr="004868CE" w:rsidRDefault="004868CE" w:rsidP="004868CE">
      <w:pPr>
        <w:spacing w:line="288" w:lineRule="auto"/>
        <w:jc w:val="both"/>
        <w:rPr>
          <w:ins w:id="54" w:author="Camilla Jones" w:date="2014-02-04T15:04:00Z"/>
          <w:rFonts w:asciiTheme="minorHAnsi" w:hAnsiTheme="minorHAnsi"/>
          <w:sz w:val="28"/>
          <w:szCs w:val="28"/>
          <w:lang w:val="en-GB"/>
          <w:rPrChange w:id="55" w:author="Camilla Jones" w:date="2014-02-04T15:04:00Z">
            <w:rPr>
              <w:ins w:id="56" w:author="Camilla Jones" w:date="2014-02-04T15:04:00Z"/>
              <w:rFonts w:asciiTheme="minorHAnsi" w:hAnsiTheme="minorHAnsi"/>
              <w:color w:val="00B050"/>
              <w:sz w:val="28"/>
              <w:szCs w:val="28"/>
              <w:lang w:val="en-GB"/>
            </w:rPr>
          </w:rPrChange>
        </w:rPr>
        <w:pPrChange w:id="57" w:author="Camilla Jones" w:date="2014-02-04T15:04:00Z">
          <w:pPr>
            <w:pStyle w:val="ListParagraph"/>
            <w:numPr>
              <w:numId w:val="1"/>
            </w:numPr>
            <w:spacing w:line="276" w:lineRule="auto"/>
            <w:ind w:hanging="360"/>
            <w:contextualSpacing w:val="0"/>
            <w:jc w:val="both"/>
          </w:pPr>
        </w:pPrChange>
      </w:pPr>
    </w:p>
    <w:p w:rsidR="004868CE" w:rsidRPr="004868CE" w:rsidRDefault="004868CE" w:rsidP="004868CE">
      <w:pPr>
        <w:spacing w:line="288" w:lineRule="auto"/>
        <w:jc w:val="both"/>
        <w:rPr>
          <w:ins w:id="58" w:author="Camilla Jones" w:date="2014-02-04T15:04:00Z"/>
          <w:rFonts w:asciiTheme="minorHAnsi" w:hAnsiTheme="minorHAnsi"/>
          <w:sz w:val="28"/>
          <w:szCs w:val="28"/>
          <w:lang w:val="en-GB"/>
          <w:rPrChange w:id="59" w:author="Camilla Jones" w:date="2014-02-04T15:04:00Z">
            <w:rPr>
              <w:ins w:id="60" w:author="Camilla Jones" w:date="2014-02-04T15:04:00Z"/>
              <w:rFonts w:cs="Arial"/>
              <w:highlight w:val="yellow"/>
              <w:lang w:val="en-GB"/>
            </w:rPr>
          </w:rPrChange>
        </w:rPr>
        <w:pPrChange w:id="61" w:author="Camilla Jones" w:date="2014-02-04T15:04:00Z">
          <w:pPr>
            <w:pStyle w:val="ListParagraph"/>
            <w:numPr>
              <w:numId w:val="1"/>
            </w:numPr>
            <w:spacing w:line="276" w:lineRule="auto"/>
            <w:ind w:hanging="360"/>
            <w:contextualSpacing w:val="0"/>
            <w:jc w:val="both"/>
          </w:pPr>
        </w:pPrChange>
      </w:pPr>
      <w:ins w:id="62" w:author="Camilla Jones" w:date="2014-02-04T15:04:00Z">
        <w:r w:rsidRPr="004868CE">
          <w:rPr>
            <w:rFonts w:asciiTheme="minorHAnsi" w:hAnsiTheme="minorHAnsi"/>
            <w:sz w:val="28"/>
            <w:szCs w:val="28"/>
            <w:lang w:val="en-GB"/>
            <w:rPrChange w:id="63" w:author="Camilla Jones" w:date="2014-02-04T15:04:00Z">
              <w:rPr>
                <w:rFonts w:asciiTheme="minorHAnsi" w:hAnsiTheme="minorHAnsi"/>
                <w:color w:val="00B050"/>
                <w:sz w:val="28"/>
                <w:szCs w:val="28"/>
                <w:lang w:val="en-GB"/>
              </w:rPr>
            </w:rPrChange>
          </w:rPr>
          <w:t xml:space="preserve">5. </w:t>
        </w:r>
        <w:r w:rsidRPr="004868CE">
          <w:rPr>
            <w:rFonts w:asciiTheme="minorHAnsi" w:hAnsiTheme="minorHAnsi"/>
            <w:sz w:val="28"/>
            <w:szCs w:val="28"/>
            <w:lang w:val="en-GB"/>
            <w:rPrChange w:id="64" w:author="Camilla Jones" w:date="2014-02-04T15:04:00Z">
              <w:rPr>
                <w:rFonts w:cs="Arial"/>
                <w:highlight w:val="yellow"/>
                <w:lang w:val="en-GB"/>
              </w:rPr>
            </w:rPrChange>
          </w:rPr>
          <w:t xml:space="preserve">In middle income or developed countries where the child protection system and case management services are in place, with trained staff and resources but not reaching a particular group of the population such as asylum seekers. </w:t>
        </w:r>
      </w:ins>
    </w:p>
    <w:p w:rsidR="004868CE" w:rsidRPr="004868CE" w:rsidRDefault="004868CE" w:rsidP="00B94566">
      <w:pPr>
        <w:spacing w:line="288" w:lineRule="auto"/>
        <w:jc w:val="both"/>
        <w:rPr>
          <w:rFonts w:asciiTheme="minorHAnsi" w:hAnsiTheme="minorHAnsi"/>
          <w:sz w:val="28"/>
          <w:szCs w:val="28"/>
          <w:lang w:val="en-GB"/>
          <w:rPrChange w:id="65" w:author="Camilla Jones" w:date="2014-02-04T15:04:00Z">
            <w:rPr>
              <w:rFonts w:asciiTheme="minorHAnsi" w:hAnsiTheme="minorHAnsi"/>
              <w:color w:val="00B050"/>
              <w:sz w:val="28"/>
              <w:szCs w:val="28"/>
              <w:lang w:val="en-GB"/>
            </w:rPr>
          </w:rPrChange>
        </w:rPr>
      </w:pPr>
    </w:p>
    <w:sectPr w:rsidR="004868CE" w:rsidRPr="004868CE">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61E" w:rsidRDefault="0008061E" w:rsidP="00702E80">
      <w:r>
        <w:separator/>
      </w:r>
    </w:p>
  </w:endnote>
  <w:endnote w:type="continuationSeparator" w:id="0">
    <w:p w:rsidR="0008061E" w:rsidRDefault="0008061E" w:rsidP="00702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61E" w:rsidRDefault="0008061E" w:rsidP="00702E80">
      <w:r>
        <w:separator/>
      </w:r>
    </w:p>
  </w:footnote>
  <w:footnote w:type="continuationSeparator" w:id="0">
    <w:p w:rsidR="0008061E" w:rsidRDefault="0008061E" w:rsidP="00702E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E80" w:rsidRPr="00702E80" w:rsidRDefault="00702E80" w:rsidP="00702E80">
    <w:pPr>
      <w:pStyle w:val="Header"/>
      <w:rPr>
        <w:rFonts w:asciiTheme="minorHAnsi" w:hAnsiTheme="minorHAnsi"/>
        <w:color w:val="808080" w:themeColor="background1" w:themeShade="80"/>
      </w:rPr>
    </w:pPr>
    <w:r w:rsidRPr="005B5FF1">
      <w:rPr>
        <w:rFonts w:asciiTheme="minorHAnsi" w:hAnsiTheme="minorHAnsi"/>
        <w:color w:val="808080" w:themeColor="background1" w:themeShade="80"/>
      </w:rPr>
      <w:t>Case Management</w:t>
    </w:r>
    <w:r w:rsidR="00776447">
      <w:rPr>
        <w:rFonts w:asciiTheme="minorHAnsi" w:hAnsiTheme="minorHAnsi"/>
        <w:color w:val="808080" w:themeColor="background1" w:themeShade="80"/>
      </w:rPr>
      <w:t xml:space="preserve"> </w:t>
    </w:r>
    <w:r w:rsidRPr="005B5FF1">
      <w:rPr>
        <w:rFonts w:asciiTheme="minorHAnsi" w:hAnsiTheme="minorHAnsi"/>
        <w:color w:val="808080" w:themeColor="background1" w:themeShade="80"/>
      </w:rPr>
      <w:t>Training</w:t>
    </w:r>
    <w:r w:rsidR="00776447">
      <w:rPr>
        <w:rFonts w:asciiTheme="minorHAnsi" w:hAnsiTheme="minorHAnsi"/>
        <w:color w:val="808080" w:themeColor="background1" w:themeShade="80"/>
      </w:rPr>
      <w:t xml:space="preserve"> </w:t>
    </w:r>
    <w:ins w:id="66" w:author="Camilla Jones" w:date="2014-02-04T11:48:00Z">
      <w:r w:rsidR="00440C21">
        <w:rPr>
          <w:rFonts w:asciiTheme="minorHAnsi" w:hAnsiTheme="minorHAnsi"/>
          <w:color w:val="808080" w:themeColor="background1" w:themeShade="80"/>
        </w:rPr>
        <w:t>Manual</w:t>
      </w:r>
    </w:ins>
    <w:del w:id="67" w:author="Camilla Jones" w:date="2014-02-04T11:48:00Z">
      <w:r w:rsidR="00776447" w:rsidDel="00440C21">
        <w:rPr>
          <w:rFonts w:asciiTheme="minorHAnsi" w:hAnsiTheme="minorHAnsi"/>
          <w:color w:val="808080" w:themeColor="background1" w:themeShade="80"/>
        </w:rPr>
        <w:delText>Module G1</w:delText>
      </w:r>
    </w:del>
    <w:r w:rsidRPr="005B5FF1">
      <w:rPr>
        <w:rFonts w:asciiTheme="minorHAnsi" w:hAnsiTheme="minorHAnsi"/>
        <w:color w:val="808080" w:themeColor="background1" w:themeShade="80"/>
      </w:rPr>
      <w:ptab w:relativeTo="margin" w:alignment="right" w:leader="none"/>
    </w:r>
    <w:r w:rsidRPr="005B5FF1">
      <w:rPr>
        <w:rFonts w:asciiTheme="minorHAnsi" w:hAnsiTheme="minorHAnsi"/>
        <w:color w:val="808080" w:themeColor="background1" w:themeShade="80"/>
      </w:rPr>
      <w:t>Case Management Task Force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16472"/>
    <w:multiLevelType w:val="hybridMultilevel"/>
    <w:tmpl w:val="7D8499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1ED"/>
    <w:rsid w:val="0002313B"/>
    <w:rsid w:val="0008061E"/>
    <w:rsid w:val="0022517B"/>
    <w:rsid w:val="00290739"/>
    <w:rsid w:val="003A760F"/>
    <w:rsid w:val="00440C21"/>
    <w:rsid w:val="00477043"/>
    <w:rsid w:val="004868CE"/>
    <w:rsid w:val="004D3211"/>
    <w:rsid w:val="006368B9"/>
    <w:rsid w:val="00702E80"/>
    <w:rsid w:val="00776447"/>
    <w:rsid w:val="0079266D"/>
    <w:rsid w:val="007A17F5"/>
    <w:rsid w:val="008031E1"/>
    <w:rsid w:val="0082336F"/>
    <w:rsid w:val="008420D3"/>
    <w:rsid w:val="008C71ED"/>
    <w:rsid w:val="009D07AB"/>
    <w:rsid w:val="00B01D2C"/>
    <w:rsid w:val="00B945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1ED"/>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71ED"/>
    <w:pPr>
      <w:ind w:left="720"/>
      <w:contextualSpacing/>
    </w:pPr>
  </w:style>
  <w:style w:type="paragraph" w:styleId="Header">
    <w:name w:val="header"/>
    <w:aliases w:val="ARC header"/>
    <w:basedOn w:val="Normal"/>
    <w:link w:val="HeaderChar"/>
    <w:uiPriority w:val="99"/>
    <w:unhideWhenUsed/>
    <w:rsid w:val="00702E80"/>
    <w:pPr>
      <w:tabs>
        <w:tab w:val="center" w:pos="4513"/>
        <w:tab w:val="right" w:pos="9026"/>
      </w:tabs>
    </w:pPr>
  </w:style>
  <w:style w:type="character" w:customStyle="1" w:styleId="HeaderChar">
    <w:name w:val="Header Char"/>
    <w:aliases w:val="ARC header Char"/>
    <w:basedOn w:val="DefaultParagraphFont"/>
    <w:link w:val="Header"/>
    <w:uiPriority w:val="99"/>
    <w:rsid w:val="00702E80"/>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702E80"/>
    <w:pPr>
      <w:tabs>
        <w:tab w:val="center" w:pos="4513"/>
        <w:tab w:val="right" w:pos="9026"/>
      </w:tabs>
    </w:pPr>
  </w:style>
  <w:style w:type="character" w:customStyle="1" w:styleId="FooterChar">
    <w:name w:val="Footer Char"/>
    <w:basedOn w:val="DefaultParagraphFont"/>
    <w:link w:val="Footer"/>
    <w:uiPriority w:val="99"/>
    <w:rsid w:val="00702E80"/>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702E80"/>
    <w:rPr>
      <w:rFonts w:ascii="Tahoma" w:hAnsi="Tahoma" w:cs="Tahoma"/>
      <w:sz w:val="16"/>
      <w:szCs w:val="16"/>
    </w:rPr>
  </w:style>
  <w:style w:type="character" w:customStyle="1" w:styleId="BalloonTextChar">
    <w:name w:val="Balloon Text Char"/>
    <w:basedOn w:val="DefaultParagraphFont"/>
    <w:link w:val="BalloonText"/>
    <w:uiPriority w:val="99"/>
    <w:semiHidden/>
    <w:rsid w:val="00702E80"/>
    <w:rPr>
      <w:rFonts w:ascii="Tahoma" w:eastAsia="MS Mincho" w:hAnsi="Tahoma" w:cs="Tahoma"/>
      <w:sz w:val="16"/>
      <w:szCs w:val="16"/>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1ED"/>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71ED"/>
    <w:pPr>
      <w:ind w:left="720"/>
      <w:contextualSpacing/>
    </w:pPr>
  </w:style>
  <w:style w:type="paragraph" w:styleId="Header">
    <w:name w:val="header"/>
    <w:aliases w:val="ARC header"/>
    <w:basedOn w:val="Normal"/>
    <w:link w:val="HeaderChar"/>
    <w:uiPriority w:val="99"/>
    <w:unhideWhenUsed/>
    <w:rsid w:val="00702E80"/>
    <w:pPr>
      <w:tabs>
        <w:tab w:val="center" w:pos="4513"/>
        <w:tab w:val="right" w:pos="9026"/>
      </w:tabs>
    </w:pPr>
  </w:style>
  <w:style w:type="character" w:customStyle="1" w:styleId="HeaderChar">
    <w:name w:val="Header Char"/>
    <w:aliases w:val="ARC header Char"/>
    <w:basedOn w:val="DefaultParagraphFont"/>
    <w:link w:val="Header"/>
    <w:uiPriority w:val="99"/>
    <w:rsid w:val="00702E80"/>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702E80"/>
    <w:pPr>
      <w:tabs>
        <w:tab w:val="center" w:pos="4513"/>
        <w:tab w:val="right" w:pos="9026"/>
      </w:tabs>
    </w:pPr>
  </w:style>
  <w:style w:type="character" w:customStyle="1" w:styleId="FooterChar">
    <w:name w:val="Footer Char"/>
    <w:basedOn w:val="DefaultParagraphFont"/>
    <w:link w:val="Footer"/>
    <w:uiPriority w:val="99"/>
    <w:rsid w:val="00702E80"/>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702E80"/>
    <w:rPr>
      <w:rFonts w:ascii="Tahoma" w:hAnsi="Tahoma" w:cs="Tahoma"/>
      <w:sz w:val="16"/>
      <w:szCs w:val="16"/>
    </w:rPr>
  </w:style>
  <w:style w:type="character" w:customStyle="1" w:styleId="BalloonTextChar">
    <w:name w:val="Balloon Text Char"/>
    <w:basedOn w:val="DefaultParagraphFont"/>
    <w:link w:val="BalloonText"/>
    <w:uiPriority w:val="99"/>
    <w:semiHidden/>
    <w:rsid w:val="00702E80"/>
    <w:rPr>
      <w:rFonts w:ascii="Tahoma" w:eastAsia="MS Mincho" w:hAnsi="Tahoma" w:cs="Tahoma"/>
      <w:sz w:val="16"/>
      <w:szCs w:val="16"/>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253</Words>
  <Characters>1443</Characters>
  <Application>Microsoft Office Word</Application>
  <DocSecurity>0</DocSecurity>
  <Lines>12</Lines>
  <Paragraphs>3</Paragraphs>
  <ScaleCrop>false</ScaleCrop>
  <Company/>
  <LinksUpToDate>false</LinksUpToDate>
  <CharactersWithSpaces>1693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8</cp:revision>
  <dcterms:created xsi:type="dcterms:W3CDTF">2013-10-23T11:24:00Z</dcterms:created>
  <dcterms:modified xsi:type="dcterms:W3CDTF">2014-02-04T15:05:00Z</dcterms:modified>
</cp:coreProperties>
</file>